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A04" w:rsidRDefault="00DA52D8">
      <w:r>
        <w:t>CT4 CR packs</w:t>
      </w:r>
    </w:p>
    <w:tbl>
      <w:tblPr>
        <w:tblW w:w="13538" w:type="dxa"/>
        <w:tblCellSpacing w:w="0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8"/>
        <w:gridCol w:w="1095"/>
        <w:gridCol w:w="2461"/>
        <w:gridCol w:w="4545"/>
        <w:gridCol w:w="674"/>
        <w:gridCol w:w="507"/>
        <w:gridCol w:w="184"/>
        <w:gridCol w:w="362"/>
        <w:gridCol w:w="764"/>
        <w:gridCol w:w="754"/>
        <w:gridCol w:w="1264"/>
      </w:tblGrid>
      <w:tr w:rsidR="004C5AEF" w:rsidRPr="004C5AEF" w:rsidTr="00B2591F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4C5AEF" w:rsidRPr="004C5AEF" w:rsidRDefault="004C5AEF" w:rsidP="004C5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TSG_tdoc</w:t>
            </w:r>
            <w:proofErr w:type="spellEnd"/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4C5AEF" w:rsidRPr="004C5AEF" w:rsidRDefault="004C5AEF" w:rsidP="004C5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 xml:space="preserve">C4 </w:t>
            </w:r>
            <w:proofErr w:type="spellStart"/>
            <w:r w:rsidRPr="004C5AEF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Tdoc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4C5AEF" w:rsidRPr="004C5AEF" w:rsidRDefault="004C5AEF" w:rsidP="004C5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Work_item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4C5AEF" w:rsidRPr="004C5AEF" w:rsidRDefault="004C5AEF" w:rsidP="004C5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Title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4C5AEF" w:rsidRPr="004C5AEF" w:rsidRDefault="004C5AEF" w:rsidP="004C5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Spec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4C5AEF" w:rsidRPr="004C5AEF" w:rsidRDefault="004C5AEF" w:rsidP="004C5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4C5AEF" w:rsidRPr="004C5AEF" w:rsidRDefault="004C5AEF" w:rsidP="004C5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4C5AEF" w:rsidRPr="004C5AEF" w:rsidRDefault="004C5AEF" w:rsidP="004C5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Cat</w:t>
            </w:r>
          </w:p>
        </w:tc>
        <w:tc>
          <w:tcPr>
            <w:tcW w:w="7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4C5AEF" w:rsidRPr="004C5AEF" w:rsidRDefault="004C5AEF" w:rsidP="004C5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Rel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4C5AEF" w:rsidRPr="004C5AEF" w:rsidRDefault="004C5AEF" w:rsidP="004C5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Agenda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4C5AEF" w:rsidRPr="004C5AEF" w:rsidRDefault="004C5AEF" w:rsidP="004C5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Other specs affected</w:t>
            </w: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Renaming of Location-Type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29.172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9.19.1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Renaming of Location-Type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29.172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9.19.1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Renaming of Location-Type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29.172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9.19.1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Renaming of Location-Type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29.172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9.19.1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Renaming of Location-Type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9.19.1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29.172-0028</w:t>
            </w: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Renaming of Location-Type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9.19.1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29.172-0029</w:t>
            </w: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Renaming of Location-Type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9.19.1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29.172-0030</w:t>
            </w: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Renaming of Location-Type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9.19.1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29.172-0031</w:t>
            </w: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16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C4-150190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Removal of CDIVN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9.18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16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C4-150191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Removal of CDIVN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9.18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16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C4-150192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Removal of CDIVN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9.18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16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C4-150193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Removal of CDIVN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9.18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16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C4-150194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Removal of CDIVN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9.18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17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Authentication scheme Digest-AKAv1-MD5 in MAR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8.29.6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17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Authentication scheme Digest-AKAv1-MD5 in MAR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8.29.6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18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Location reporting in emergency 1xSRVCC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29.172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8.29.1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18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Location reporting in emergency 1xSRVCC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29.172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8.29.1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18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Location reporting in emergency 1xSRVCC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8.29.1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29.172-0026</w:t>
            </w: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18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Location reporting in emergency 1xSRVCC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8.29.1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29.172-0027</w:t>
            </w: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19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SIMTC-</w:t>
            </w: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PS_Only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Missing PS-and-SMS-Only subscription parameter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8.13.3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19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SIMTC-</w:t>
            </w: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PS_Only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Missing PS-and-SMS-Only subscription parameter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8.13.3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20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C4-150096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GCSE_LTE-CT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AVP codes for GCSE MB2-C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20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New AVPs and range of transient failure result </w:t>
            </w: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lastRenderedPageBreak/>
              <w:t>codes in TS 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lastRenderedPageBreak/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lastRenderedPageBreak/>
              <w:t>21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Usage of decorated NAI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21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Clarification of user de-registration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22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Send Routing Information Behaviour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29.173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22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Send Routing Information - Conditions for presence of conditional parameters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29.173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IMSI Encoding over </w:t>
            </w: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Cx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0639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SIP-Authentication-Scheme AVP encoding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HSS access keys for multiple data references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0510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24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SON-NM-MUPPET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Definition of Vendor 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24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WLAN_NS-CT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Extension of decorated NAI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24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WLAN_NS-CT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Extension of decorated NAI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24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SON-NM-MUPPET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Definition of Vendor 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25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Reserved Extension Header Value for GTP-U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25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Cleanup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Error Indication Definition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1011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25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MS Info Change Reporting Action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25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ULI IE condition in Create session Request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25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ULI IE condition in Create session Request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25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PDN Type in PAA IE for S2b case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25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PDN Type in PAA IE for S2b case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25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ULI change reporting upon inter-RAT mobility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23.401-2820, 23.060-1947</w:t>
            </w: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25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ULI change reporting upon inter-RAT mobility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23.401-2821, 23.060-1948</w:t>
            </w: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25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Update reference RFC Separation of Control and </w:t>
            </w: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lastRenderedPageBreak/>
              <w:t>User Plane for PMIPv6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lastRenderedPageBreak/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0318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lastRenderedPageBreak/>
              <w:t>25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Update reference RFC Separation of Control and User Plane for PMIPv6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0319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25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C4-150068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Correct the wrong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25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Usage of the GTPv2-C Header in </w:t>
            </w: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Sv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26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IMS_TELEP-CT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Support of CLUE bearer level signalling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26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IMS_TELEP-CT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CLUE carriage over </w:t>
            </w: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Mp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26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IMS_TELEP-CT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Support of CLUE bearer level signalling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26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IMS_TELEP-CT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CLUE carriage over </w:t>
            </w: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Mp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27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C4-150139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IMS_WebRTC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IMS </w:t>
            </w: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WebRTC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reference updates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24.229-5198</w:t>
            </w: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27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C4-150143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IMS_WebRTC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IMS </w:t>
            </w: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WebRTC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reference updates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24.229-5199</w:t>
            </w: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27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C4-150140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IMS_WebRTC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IMS </w:t>
            </w: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WebRTC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reference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24.229-5198</w:t>
            </w: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27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C4-150141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IMS_WebRTC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IMS </w:t>
            </w: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WebRTC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reference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24.229-5199</w:t>
            </w: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28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ProSe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Clarification in the definition of the </w:t>
            </w: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ProSe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Application Code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28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ProSe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Clarification in the definition of the </w:t>
            </w: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ProSe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Application Code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28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ProSe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Allocation of code for Authorized-Discovery-Range AVP (TS 29.344)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28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ProSe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Location update trigger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29.345-0020</w:t>
            </w: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28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ProSe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Title</w:t>
            </w: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br/>
              <w:t>AVP codes allocation for Validity related AVPs for TS 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29.345-0012</w:t>
            </w: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28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ProSe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Code allocation for the Integrity Check aspect AVPs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29.345-0014</w:t>
            </w: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28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ProSe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Correction of references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28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ProSe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Introduction of Authorized Discovery Range </w:t>
            </w: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lastRenderedPageBreak/>
              <w:t>Indication for announcing UE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lastRenderedPageBreak/>
              <w:t>29.344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lastRenderedPageBreak/>
              <w:t>28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ProSe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Correction on </w:t>
            </w: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ProSe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Service Authorization Procedures in PC6/PC7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28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ProSe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Addition of Integrity Check aspects to </w:t>
            </w: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ProSe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Match Report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del w:id="0" w:author="nhberry" w:date="2015-02-26T11:09:00Z">
              <w:r w:rsidRPr="004C5AEF" w:rsidDel="00A1783F">
                <w:rPr>
                  <w:rFonts w:ascii="Calibri" w:eastAsia="Times New Roman" w:hAnsi="Calibri" w:cs="Times New Roman"/>
                  <w:color w:val="000000"/>
                  <w:lang w:eastAsia="en-GB"/>
                </w:rPr>
                <w:delText>29.345-0012</w:delText>
              </w:r>
            </w:del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bookmarkStart w:id="1" w:name="_GoBack" w:colFirst="11" w:colLast="11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28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ProSe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Introduction of Authorized Discovery Range Indication for announcing UE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Default="00B2591F" w:rsidP="004C5AEF">
            <w:pPr>
              <w:spacing w:after="0" w:line="240" w:lineRule="auto"/>
              <w:rPr>
                <w:ins w:id="2" w:author="nhberry" w:date="2015-02-26T11:03:00Z"/>
                <w:rFonts w:ascii="Calibri" w:eastAsia="Times New Roman" w:hAnsi="Calibri" w:cs="Times New Roman"/>
                <w:color w:val="000000"/>
                <w:lang w:eastAsia="en-GB"/>
              </w:rPr>
            </w:pPr>
            <w:ins w:id="3" w:author="nhberry" w:date="2015-02-26T11:02:00Z">
              <w:r w:rsidRPr="00B2591F">
                <w:rPr>
                  <w:rFonts w:ascii="Calibri" w:eastAsia="Times New Roman" w:hAnsi="Calibri" w:cs="Times New Roman"/>
                  <w:color w:val="000000"/>
                  <w:lang w:eastAsia="en-GB"/>
                  <w:rPrChange w:id="4" w:author="nhberry" w:date="2015-02-26T11:03:00Z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rPrChange>
                </w:rPr>
                <w:t>29.344-0012</w:t>
              </w:r>
            </w:ins>
          </w:p>
          <w:p w:rsidR="00B2591F" w:rsidRPr="00B2591F" w:rsidRDefault="003B5493" w:rsidP="004C5A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  <w:rPrChange w:id="5" w:author="nhberry" w:date="2015-02-26T11:03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en-GB"/>
                  </w:rPr>
                </w:rPrChange>
              </w:rPr>
            </w:pPr>
            <w:ins w:id="6" w:author="nhberry" w:date="2015-02-26T11:03:00Z">
              <w:r>
                <w:rPr>
                  <w:rFonts w:ascii="Calibri" w:eastAsia="Times New Roman" w:hAnsi="Calibri" w:cs="Times New Roman"/>
                  <w:color w:val="000000"/>
                  <w:lang w:eastAsia="en-GB"/>
                </w:rPr>
                <w:t>(Revis</w:t>
              </w:r>
            </w:ins>
            <w:ins w:id="7" w:author="nhberry" w:date="2015-03-02T12:12:00Z">
              <w:r>
                <w:rPr>
                  <w:rFonts w:ascii="Calibri" w:eastAsia="Times New Roman" w:hAnsi="Calibri" w:cs="Times New Roman"/>
                  <w:color w:val="000000"/>
                  <w:lang w:eastAsia="en-GB"/>
                </w:rPr>
                <w:t>ed to CP</w:t>
              </w:r>
            </w:ins>
            <w:ins w:id="8" w:author="nhberry" w:date="2015-03-02T12:13:00Z">
              <w:r>
                <w:rPr>
                  <w:rFonts w:ascii="Calibri" w:eastAsia="Times New Roman" w:hAnsi="Calibri" w:cs="Times New Roman"/>
                  <w:color w:val="000000"/>
                  <w:lang w:eastAsia="en-GB"/>
                </w:rPr>
                <w:t>-</w:t>
              </w:r>
            </w:ins>
            <w:ins w:id="9" w:author="nhberry" w:date="2015-03-02T12:12:00Z">
              <w:r>
                <w:rPr>
                  <w:rFonts w:ascii="Calibri" w:eastAsia="Times New Roman" w:hAnsi="Calibri" w:cs="Times New Roman"/>
                  <w:color w:val="000000"/>
                  <w:lang w:eastAsia="en-GB"/>
                </w:rPr>
                <w:t>150</w:t>
              </w:r>
            </w:ins>
            <w:ins w:id="10" w:author="nhberry" w:date="2015-03-02T12:13:00Z">
              <w:r w:rsidR="00AE5D69">
                <w:rPr>
                  <w:rFonts w:ascii="Calibri" w:eastAsia="Times New Roman" w:hAnsi="Calibri" w:cs="Times New Roman"/>
                  <w:color w:val="000000"/>
                  <w:lang w:eastAsia="en-GB"/>
                </w:rPr>
                <w:t>14</w:t>
              </w:r>
            </w:ins>
            <w:ins w:id="11" w:author="nhberry" w:date="2015-03-03T15:20:00Z">
              <w:r w:rsidR="00AE5D69">
                <w:rPr>
                  <w:rFonts w:ascii="Calibri" w:eastAsia="Times New Roman" w:hAnsi="Calibri" w:cs="Times New Roman"/>
                  <w:color w:val="000000"/>
                  <w:lang w:eastAsia="en-GB"/>
                </w:rPr>
                <w:t>9</w:t>
              </w:r>
            </w:ins>
            <w:ins w:id="12" w:author="nhberry" w:date="2015-02-26T11:03:00Z">
              <w:r w:rsidR="00B2591F">
                <w:rPr>
                  <w:rFonts w:ascii="Calibri" w:eastAsia="Times New Roman" w:hAnsi="Calibri" w:cs="Times New Roman"/>
                  <w:color w:val="000000"/>
                  <w:lang w:eastAsia="en-GB"/>
                </w:rPr>
                <w:t>)</w:t>
              </w:r>
            </w:ins>
          </w:p>
        </w:tc>
      </w:tr>
      <w:bookmarkEnd w:id="1"/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28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ProSe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Correction in the Discovery Type description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28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ProSe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Location update trigger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C4-150127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REP_WMD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Incorrect reference in STOP WARNING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29.168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30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eMEDIASEC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TLS session renegotiation on the </w:t>
            </w: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Mp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30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eMEDIASEC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DTLS roles and cross-reference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30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eMEDIASEC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DTLS roles and cross-reference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30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eMEDIASEC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MG located Bearer Level ALG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30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eMEDIASEC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TCP basic connection control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30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eMEDIASEC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TCP basic connection control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30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eMEDIASEC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TLS basic session control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30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eMEDIASEC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TLS basic session control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30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eMEDIASEC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Stream endpoint </w:t>
            </w: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interlinkage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30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eMEDIASEC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Stream endpoint </w:t>
            </w: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interlinkage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30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eMEDIASEC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MG located Bearer Level ALG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30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eMEDIASEC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MG located Bearer Level ALG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31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DOCME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Update of the reference for IETF draft-</w:t>
            </w: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ietf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-dime-</w:t>
            </w: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ovli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7.1.17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32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FS_SHARED_SubData_UPD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Partial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7.1.13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32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FS_SHARED_SubData_UPD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Recommendation and Conclusion on IMS </w:t>
            </w: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Cx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7.1.13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lastRenderedPageBreak/>
              <w:t>32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FS_SHARED_SubData_UPD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Recommendation and Conclusion on S6a/S6d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7.1.13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33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P-CSCF restoration failure when UE is temporarily out of coverage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7.1.12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34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SGW restoration procedure in PMIP case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8.3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35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Clarification on the usage of SV in IMEI check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0582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6.3.6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36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Deferring GBR bearers deactivation upon S1 Reset or S1AP path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0317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6.3.4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37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MBMS Alternative IP Multicast Distribution Address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23.246-0391, 29.274-1547</w:t>
            </w: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37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CSPS_Coord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UE Registration Query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1006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37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ULI RAI LAC encoding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37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C4-150073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Cause IMSI not known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1009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37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MBMS Alternative IP Multicast Distribution Address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23.246-0391</w:t>
            </w: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37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Clarification of RAC encoding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37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MBMS Flow Identifier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37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Unexpected GTP message clarification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37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CSPS_Coord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UE Registration Query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37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Correction on definition of IMSI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37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Bearer Contexts in Create Bearer Response, Update Bearer Response and Delete Bearer Response for partial failure and success cases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37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Cause IMSI not known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37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TWAN Release Cause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38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T-ADS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0512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6.3.8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39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UPCON-DOTCON-CT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AVP codes for </w:t>
            </w: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Np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protocol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6.2.1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lastRenderedPageBreak/>
              <w:t>40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SHARED_SubData_UPD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IMS service data shared among multiple subscribers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0511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6.1.6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B2591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41</w:t>
            </w:r>
          </w:p>
        </w:tc>
        <w:tc>
          <w:tcPr>
            <w:tcW w:w="10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voE_UTRAN_PPD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Paging Policy Indication in Downlink Data Notification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76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6.1.2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</w:tbl>
    <w:p w:rsidR="00DA52D8" w:rsidRDefault="00DA52D8" w:rsidP="004C5AEF"/>
    <w:sectPr w:rsidR="00DA52D8" w:rsidSect="00DA52D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displayBackgroundShape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2D8"/>
    <w:rsid w:val="003B5493"/>
    <w:rsid w:val="004C5AEF"/>
    <w:rsid w:val="00533F4A"/>
    <w:rsid w:val="00A1783F"/>
    <w:rsid w:val="00AE5D69"/>
    <w:rsid w:val="00B2591F"/>
    <w:rsid w:val="00CB2F56"/>
    <w:rsid w:val="00DA5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3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1528</Words>
  <Characters>8711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10219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Kimmo Kymalainen</dc:creator>
  <cp:keywords/>
  <dc:description/>
  <cp:lastModifiedBy>nhberry</cp:lastModifiedBy>
  <cp:revision>7</cp:revision>
  <dcterms:created xsi:type="dcterms:W3CDTF">2015-02-10T19:40:00Z</dcterms:created>
  <dcterms:modified xsi:type="dcterms:W3CDTF">2015-03-03T15:24:00Z</dcterms:modified>
</cp:coreProperties>
</file>